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4A41" w14:textId="26FC1AC2" w:rsidR="00514C7D" w:rsidRDefault="00514C7D" w:rsidP="00514C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856609"/>
      <w:bookmarkStart w:id="1" w:name="_Toc44001495"/>
      <w:bookmarkStart w:id="2" w:name="_Toc51581096"/>
      <w:bookmarkStart w:id="3" w:name="_Toc52356359"/>
      <w:bookmarkStart w:id="4" w:name="_Toc55227929"/>
      <w:bookmarkStart w:id="5" w:name="_Toc138323475"/>
      <w:bookmarkStart w:id="6" w:name="_Toc155085917"/>
      <w:bookmarkStart w:id="7" w:name="_Hlk2343371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S5-240</w:t>
        </w:r>
        <w:r w:rsidR="00FB4804">
          <w:rPr>
            <w:b/>
            <w:i/>
            <w:noProof/>
            <w:sz w:val="28"/>
          </w:rPr>
          <w:t>84</w:t>
        </w:r>
        <w:r w:rsidR="005202E5">
          <w:rPr>
            <w:b/>
            <w:i/>
            <w:noProof/>
            <w:sz w:val="28"/>
          </w:rPr>
          <w:t>4</w:t>
        </w:r>
      </w:fldSimple>
    </w:p>
    <w:p w14:paraId="5036AAAE" w14:textId="77777777" w:rsidR="00514C7D" w:rsidRDefault="00000000" w:rsidP="00514C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14C7D" w:rsidRPr="00BA51D9">
          <w:rPr>
            <w:b/>
            <w:noProof/>
            <w:sz w:val="24"/>
          </w:rPr>
          <w:t>Sevilla</w:t>
        </w:r>
      </w:fldSimple>
      <w:r w:rsidR="00514C7D">
        <w:rPr>
          <w:b/>
          <w:noProof/>
          <w:sz w:val="24"/>
        </w:rPr>
        <w:t xml:space="preserve">, </w:t>
      </w:r>
      <w:fldSimple w:instr=" DOCPROPERTY  Country  \* MERGEFORMAT ">
        <w:r w:rsidR="00514C7D" w:rsidRPr="00BA51D9">
          <w:rPr>
            <w:b/>
            <w:noProof/>
            <w:sz w:val="24"/>
          </w:rPr>
          <w:t>Spain</w:t>
        </w:r>
      </w:fldSimple>
      <w:r w:rsidR="00514C7D">
        <w:rPr>
          <w:b/>
          <w:noProof/>
          <w:sz w:val="24"/>
        </w:rPr>
        <w:t xml:space="preserve">, </w:t>
      </w:r>
      <w:fldSimple w:instr=" DOCPROPERTY  StartDate  \* MERGEFORMAT ">
        <w:r w:rsidR="00514C7D" w:rsidRPr="00BA51D9">
          <w:rPr>
            <w:b/>
            <w:noProof/>
            <w:sz w:val="24"/>
          </w:rPr>
          <w:t>29th Jan 2024</w:t>
        </w:r>
      </w:fldSimple>
      <w:r w:rsidR="00514C7D">
        <w:rPr>
          <w:b/>
          <w:noProof/>
          <w:sz w:val="24"/>
        </w:rPr>
        <w:t xml:space="preserve"> - </w:t>
      </w:r>
      <w:fldSimple w:instr=" DOCPROPERTY  EndDate  \* MERGEFORMAT ">
        <w:r w:rsidR="00514C7D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C7D" w14:paraId="6C864F1E" w14:textId="77777777" w:rsidTr="00F378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EB3D8" w14:textId="77777777" w:rsidR="00514C7D" w:rsidRDefault="00514C7D" w:rsidP="00F378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4C7D" w14:paraId="52F3DBE8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61015" w14:textId="77777777" w:rsidR="00514C7D" w:rsidRDefault="00514C7D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C7D" w14:paraId="1BA193D1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82ADF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03457EDF" w14:textId="77777777" w:rsidTr="00F3784C">
        <w:tc>
          <w:tcPr>
            <w:tcW w:w="142" w:type="dxa"/>
            <w:tcBorders>
              <w:left w:val="single" w:sz="4" w:space="0" w:color="auto"/>
            </w:tcBorders>
          </w:tcPr>
          <w:p w14:paraId="20B0747F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1EF20" w14:textId="77777777" w:rsidR="00514C7D" w:rsidRPr="00410371" w:rsidRDefault="00000000" w:rsidP="00F378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C7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29EF60F0" w14:textId="77777777" w:rsidR="00514C7D" w:rsidRDefault="00514C7D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6A782" w14:textId="77777777" w:rsidR="00514C7D" w:rsidRPr="00410371" w:rsidRDefault="00000000" w:rsidP="00F378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4C7D" w:rsidRPr="00410371">
                <w:rPr>
                  <w:b/>
                  <w:noProof/>
                  <w:sz w:val="28"/>
                </w:rPr>
                <w:t>0307</w:t>
              </w:r>
            </w:fldSimple>
          </w:p>
        </w:tc>
        <w:tc>
          <w:tcPr>
            <w:tcW w:w="709" w:type="dxa"/>
          </w:tcPr>
          <w:p w14:paraId="00351BA5" w14:textId="77777777" w:rsidR="00514C7D" w:rsidRDefault="00514C7D" w:rsidP="00F378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22E42" w14:textId="5ACDF388" w:rsidR="00514C7D" w:rsidRPr="00410371" w:rsidRDefault="00FB4804" w:rsidP="00F378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655EFE" w14:textId="77777777" w:rsidR="00514C7D" w:rsidRDefault="00514C7D" w:rsidP="00F378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9DCEB" w14:textId="77777777" w:rsidR="00514C7D" w:rsidRPr="00410371" w:rsidRDefault="00000000" w:rsidP="00F37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C7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CFA92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514C7D" w14:paraId="33E1ECFC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0DD99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514C7D" w14:paraId="185FFFB0" w14:textId="77777777" w:rsidTr="00F378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D4514" w14:textId="77777777" w:rsidR="00514C7D" w:rsidRPr="00F25D98" w:rsidRDefault="00514C7D" w:rsidP="00F378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C7D" w14:paraId="09584B75" w14:textId="77777777" w:rsidTr="00F3784C">
        <w:tc>
          <w:tcPr>
            <w:tcW w:w="9641" w:type="dxa"/>
            <w:gridSpan w:val="9"/>
          </w:tcPr>
          <w:p w14:paraId="35E0BA4F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38A6B" w14:textId="77777777" w:rsidR="00514C7D" w:rsidRDefault="00514C7D" w:rsidP="00514C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C7D" w14:paraId="180C08B8" w14:textId="77777777" w:rsidTr="00F3784C">
        <w:tc>
          <w:tcPr>
            <w:tcW w:w="2835" w:type="dxa"/>
          </w:tcPr>
          <w:p w14:paraId="6EF1E636" w14:textId="77777777" w:rsidR="00514C7D" w:rsidRDefault="00514C7D" w:rsidP="00F378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19A06D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C4459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6E080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F63FD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4BEAC8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AB685" w14:textId="289A520F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B9118B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2B379" w14:textId="434ADF51" w:rsidR="00514C7D" w:rsidRDefault="00514C7D" w:rsidP="00F378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B73391" w14:textId="77777777" w:rsidR="00514C7D" w:rsidRDefault="00514C7D" w:rsidP="00514C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C7D" w14:paraId="1349699B" w14:textId="77777777" w:rsidTr="00F3784C">
        <w:tc>
          <w:tcPr>
            <w:tcW w:w="9640" w:type="dxa"/>
            <w:gridSpan w:val="11"/>
          </w:tcPr>
          <w:p w14:paraId="2F420869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46A85A5F" w14:textId="77777777" w:rsidTr="00F378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2166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F0178" w14:textId="77777777" w:rsidR="00514C7D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4C7D">
                <w:t>Rel-18 CR 28.532 Add dataNodeSelector to getMOIAttributes (NETCONF)</w:t>
              </w:r>
            </w:fldSimple>
          </w:p>
        </w:tc>
      </w:tr>
      <w:tr w:rsidR="00514C7D" w14:paraId="6EF4522A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439FD025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00E8EA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4021B698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2E010A72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A948C" w14:textId="77777777" w:rsidR="00514C7D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14C7D">
                <w:rPr>
                  <w:noProof/>
                </w:rPr>
                <w:t>Nokia, Nokia Shanghai Bell</w:t>
              </w:r>
            </w:fldSimple>
          </w:p>
        </w:tc>
      </w:tr>
      <w:tr w:rsidR="00514C7D" w14:paraId="1627E3C9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6866C93F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36288" w14:textId="14FCD838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514C7D" w14:paraId="1A4F652B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135A4A79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E7BD22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60FE1A6D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72E8F5B7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7582D" w14:textId="77777777" w:rsidR="00514C7D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C7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6EA95C" w14:textId="77777777" w:rsidR="00514C7D" w:rsidRDefault="00514C7D" w:rsidP="00F378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427BC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50DC5" w14:textId="77777777" w:rsidR="00514C7D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C7D">
                <w:rPr>
                  <w:noProof/>
                </w:rPr>
                <w:t>2024-01-18</w:t>
              </w:r>
            </w:fldSimple>
          </w:p>
        </w:tc>
      </w:tr>
      <w:tr w:rsidR="00514C7D" w14:paraId="0FF69877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0F48BBF7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5FA993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F96B1C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8ECAA4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0DBA1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1E3896D9" w14:textId="77777777" w:rsidTr="00F378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3D311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4F1BD" w14:textId="77777777" w:rsidR="00514C7D" w:rsidRDefault="00000000" w:rsidP="00F378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4C7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AD333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53FE4" w14:textId="77777777" w:rsidR="00514C7D" w:rsidRDefault="00514C7D" w:rsidP="00F378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0EB1E" w14:textId="77777777" w:rsidR="00514C7D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C7D">
                <w:rPr>
                  <w:noProof/>
                </w:rPr>
                <w:t>Rel-18</w:t>
              </w:r>
            </w:fldSimple>
          </w:p>
        </w:tc>
      </w:tr>
      <w:tr w:rsidR="00514C7D" w14:paraId="284B6B1F" w14:textId="77777777" w:rsidTr="00F378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FFB81B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6CEC5" w14:textId="77777777" w:rsidR="00514C7D" w:rsidRDefault="00514C7D" w:rsidP="00F378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72D76" w14:textId="77777777" w:rsidR="00514C7D" w:rsidRDefault="00514C7D" w:rsidP="00F378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17F629" w14:textId="77777777" w:rsidR="00514C7D" w:rsidRPr="007C2097" w:rsidRDefault="00514C7D" w:rsidP="00F378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4C7D" w14:paraId="268F7C3F" w14:textId="77777777" w:rsidTr="00F3784C">
        <w:tc>
          <w:tcPr>
            <w:tcW w:w="1843" w:type="dxa"/>
          </w:tcPr>
          <w:p w14:paraId="70595136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D735D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72C2D792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E3EF9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2B83C" w14:textId="2FA84002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input parameter (dataNodeSelector) is added to getMOIAttributes. The change needs to be reflected in the NETCONF/YANG SS.</w:t>
            </w:r>
          </w:p>
        </w:tc>
      </w:tr>
      <w:tr w:rsidR="00514C7D" w14:paraId="7270DDB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4ECF5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342A6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589E3C95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197C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9A010" w14:textId="1A77F7F2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mapping table from stage 2 to NETCONF is updated with the new parameter.</w:t>
            </w:r>
          </w:p>
        </w:tc>
      </w:tr>
      <w:tr w:rsidR="00514C7D" w14:paraId="6F21F2F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17DD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B5D2A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44D8A724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2DE5A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8D679" w14:textId="1F65CE0B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parameter dataNodeSelector is not mapped to the NETCONF/YANG SS.</w:t>
            </w:r>
          </w:p>
        </w:tc>
      </w:tr>
      <w:tr w:rsidR="00514C7D" w14:paraId="7D7A3A18" w14:textId="77777777" w:rsidTr="00F3784C">
        <w:tc>
          <w:tcPr>
            <w:tcW w:w="2694" w:type="dxa"/>
            <w:gridSpan w:val="2"/>
          </w:tcPr>
          <w:p w14:paraId="4690D8FC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E10B45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5BC5C673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3975D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2B34F" w14:textId="5AF31DE3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</w:t>
            </w:r>
            <w:r>
              <w:t>3</w:t>
            </w:r>
            <w:r w:rsidRPr="00215D3C">
              <w:t>.1</w:t>
            </w:r>
            <w:r w:rsidRPr="00215D3C">
              <w:rPr>
                <w:rFonts w:hint="eastAsia"/>
              </w:rPr>
              <w:t>.</w:t>
            </w:r>
            <w:r w:rsidRPr="00215D3C">
              <w:t>3</w:t>
            </w:r>
          </w:p>
        </w:tc>
      </w:tr>
      <w:tr w:rsidR="00514C7D" w14:paraId="440ACD6D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B0138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A9A36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3AF2F17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7B732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BE8E2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1F959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279D9B" w14:textId="77777777" w:rsidR="00514C7D" w:rsidRDefault="00514C7D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D607B7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C7D" w14:paraId="7F42856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630FC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1E359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BC931" w14:textId="4687079E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21A05" w14:textId="77777777" w:rsidR="00514C7D" w:rsidRDefault="00514C7D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CF4A7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7D" w14:paraId="434D1D7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4BF59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D87C8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EE450" w14:textId="453C18AE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9B730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59C62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7D" w14:paraId="57A32820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02B1C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29295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4DED" w14:textId="2D8BB4B6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03C56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794C5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7D" w14:paraId="5E85E96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7364F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B30A5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514C7D" w14:paraId="56A94722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80EDA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E9365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C7D" w:rsidRPr="008863B9" w14:paraId="645BB068" w14:textId="77777777" w:rsidTr="00F378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ABB18" w14:textId="77777777" w:rsidR="00514C7D" w:rsidRPr="008863B9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85619" w14:textId="77777777" w:rsidR="00514C7D" w:rsidRPr="008863B9" w:rsidRDefault="00514C7D" w:rsidP="00F378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C7D" w14:paraId="212BC5FD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B6FE2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FEC5E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574DDC" w14:textId="77777777" w:rsidR="00514C7D" w:rsidRDefault="00514C7D" w:rsidP="00514C7D">
      <w:pPr>
        <w:pStyle w:val="CRCoverPage"/>
        <w:spacing w:after="0"/>
        <w:rPr>
          <w:noProof/>
          <w:sz w:val="8"/>
          <w:szCs w:val="8"/>
        </w:rPr>
      </w:pPr>
    </w:p>
    <w:p w14:paraId="5B52A752" w14:textId="77777777" w:rsidR="00514C7D" w:rsidRDefault="00514C7D" w:rsidP="00514C7D">
      <w:pPr>
        <w:rPr>
          <w:noProof/>
        </w:rPr>
        <w:sectPr w:rsidR="00514C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9C9B0" w14:textId="77777777" w:rsidR="00514C7D" w:rsidRDefault="00514C7D" w:rsidP="00514C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5687F" w14:paraId="3BFCD5BA" w14:textId="77777777" w:rsidTr="00676B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AD7F64" w14:textId="77777777" w:rsidR="0005687F" w:rsidRDefault="0005687F" w:rsidP="00676B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6DA01576" w14:textId="77777777" w:rsidR="0005687F" w:rsidRDefault="0005687F" w:rsidP="0005687F">
      <w:pPr>
        <w:rPr>
          <w:lang w:eastAsia="zh-CN"/>
        </w:rPr>
      </w:pPr>
    </w:p>
    <w:p w14:paraId="57A1221F" w14:textId="77777777" w:rsidR="00623B86" w:rsidRPr="00215D3C" w:rsidRDefault="00623B86" w:rsidP="00623B86">
      <w:pPr>
        <w:pStyle w:val="Heading5"/>
      </w:pPr>
      <w:r>
        <w:t>12.</w:t>
      </w:r>
      <w:r w:rsidRPr="000E62E1">
        <w:t>1.</w:t>
      </w:r>
      <w:r>
        <w:t>3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bookmarkStart w:id="9" w:name="MCCQCTEMPBM_00000109"/>
      <w:r w:rsidRPr="00506269">
        <w:rPr>
          <w:rFonts w:ascii="Courier New" w:hAnsi="Courier New" w:cs="Courier New"/>
        </w:rPr>
        <w:t>getMOIAttributes</w:t>
      </w:r>
      <w:bookmarkEnd w:id="0"/>
      <w:bookmarkEnd w:id="1"/>
      <w:bookmarkEnd w:id="2"/>
      <w:bookmarkEnd w:id="3"/>
      <w:bookmarkEnd w:id="4"/>
      <w:bookmarkEnd w:id="5"/>
      <w:bookmarkEnd w:id="6"/>
      <w:bookmarkEnd w:id="9"/>
    </w:p>
    <w:p w14:paraId="5BA6E264" w14:textId="77777777" w:rsidR="00623B86" w:rsidRPr="00977A00" w:rsidRDefault="00623B86" w:rsidP="00623B86">
      <w:pPr>
        <w:rPr>
          <w:rFonts w:eastAsia="SimSun"/>
        </w:rPr>
      </w:pPr>
      <w:r w:rsidRPr="00275641">
        <w:rPr>
          <w:rFonts w:eastAsia="SimSun"/>
        </w:rPr>
        <w:t xml:space="preserve">This </w:t>
      </w:r>
      <w:r>
        <w:rPr>
          <w:rFonts w:eastAsia="SimSun"/>
        </w:rPr>
        <w:t xml:space="preserve">IS </w:t>
      </w:r>
      <w:r w:rsidRPr="00275641">
        <w:rPr>
          <w:rFonts w:eastAsia="SimSun"/>
        </w:rPr>
        <w:t xml:space="preserve">operation </w:t>
      </w:r>
      <w:r>
        <w:rPr>
          <w:rFonts w:eastAsia="SimSun"/>
        </w:rPr>
        <w:t>is mapped to</w:t>
      </w:r>
      <w:r w:rsidRPr="00977A00">
        <w:rPr>
          <w:rFonts w:eastAsia="SimSun"/>
        </w:rPr>
        <w:t xml:space="preserve"> NETCONF &lt;get&gt; or &lt;get-config&gt; operation, depending on whether all configuration and state information is to be retrieved, or configuration data only.  (In the next paragraphs only &lt;get&gt; operation is mentioned but &lt;get-config&gt;</w:t>
      </w:r>
      <w:r>
        <w:rPr>
          <w:rFonts w:eastAsia="SimSun"/>
        </w:rPr>
        <w:t xml:space="preserve"> </w:t>
      </w:r>
      <w:r w:rsidRPr="00977A00">
        <w:rPr>
          <w:rFonts w:eastAsia="SimSun"/>
        </w:rPr>
        <w:t>is always an alternative)</w:t>
      </w:r>
      <w:r>
        <w:rPr>
          <w:rFonts w:eastAsia="SimSun"/>
        </w:rPr>
        <w:t>.</w:t>
      </w:r>
    </w:p>
    <w:p w14:paraId="2C47FC15" w14:textId="733B17E9" w:rsidR="00623B86" w:rsidRDefault="00623B86" w:rsidP="00623B86">
      <w:pPr>
        <w:rPr>
          <w:rFonts w:eastAsia="SimSun"/>
        </w:rPr>
      </w:pPr>
      <w:r>
        <w:rPr>
          <w:rFonts w:eastAsia="SimSun"/>
        </w:rPr>
        <w:t xml:space="preserve">The IS operation patameters </w:t>
      </w:r>
      <w:bookmarkStart w:id="10" w:name="MCCQCTEMPBM_00000110"/>
      <w:r w:rsidRPr="00506269">
        <w:rPr>
          <w:rFonts w:ascii="Courier New" w:eastAsia="SimSun" w:hAnsi="Courier New" w:cs="Courier New"/>
        </w:rPr>
        <w:t>baseObjectInstance</w:t>
      </w:r>
      <w:bookmarkEnd w:id="10"/>
      <w:r w:rsidRPr="00977A00">
        <w:rPr>
          <w:rFonts w:eastAsia="SimSun"/>
        </w:rPr>
        <w:t xml:space="preserve"> , </w:t>
      </w:r>
      <w:r>
        <w:rPr>
          <w:rFonts w:eastAsia="SimSun"/>
        </w:rPr>
        <w:t>(</w:t>
      </w:r>
      <w:bookmarkStart w:id="11" w:name="MCCQCTEMPBM_00000111"/>
      <w:r w:rsidRPr="00506269">
        <w:rPr>
          <w:rFonts w:ascii="Courier New" w:eastAsia="SimSun" w:hAnsi="Courier New" w:cs="Courier New"/>
        </w:rPr>
        <w:t>3GPP-</w:t>
      </w:r>
      <w:r>
        <w:rPr>
          <w:rFonts w:ascii="Courier New" w:eastAsia="SimSun" w:hAnsi="Courier New" w:cs="Courier New"/>
        </w:rPr>
        <w:t>)</w:t>
      </w:r>
      <w:r w:rsidRPr="00506269">
        <w:rPr>
          <w:rFonts w:ascii="Courier New" w:eastAsia="SimSun" w:hAnsi="Courier New" w:cs="Courier New"/>
        </w:rPr>
        <w:t>filter</w:t>
      </w:r>
      <w:bookmarkEnd w:id="11"/>
      <w:r w:rsidRPr="00977A00">
        <w:rPr>
          <w:rFonts w:eastAsia="SimSun"/>
        </w:rPr>
        <w:t xml:space="preserve">, </w:t>
      </w:r>
      <w:bookmarkStart w:id="12" w:name="MCCQCTEMPBM_00000112"/>
      <w:r w:rsidRPr="00506269">
        <w:rPr>
          <w:rFonts w:ascii="Courier New" w:eastAsia="SimSun" w:hAnsi="Courier New" w:cs="Courier New"/>
        </w:rPr>
        <w:t>scope</w:t>
      </w:r>
      <w:bookmarkEnd w:id="12"/>
      <w:r w:rsidRPr="00977A00">
        <w:rPr>
          <w:rFonts w:eastAsia="SimSun"/>
        </w:rPr>
        <w:t xml:space="preserve">, </w:t>
      </w:r>
      <w:bookmarkStart w:id="13" w:name="MCCQCTEMPBM_00000113"/>
      <w:r w:rsidRPr="00506269">
        <w:rPr>
          <w:rFonts w:ascii="Courier New" w:eastAsia="SimSun" w:hAnsi="Courier New" w:cs="Courier New"/>
        </w:rPr>
        <w:t>level</w:t>
      </w:r>
      <w:bookmarkEnd w:id="13"/>
      <w:ins w:id="14" w:author="Author" w:date="2024-01-29T17:58:00Z">
        <w:r w:rsidR="00343D90">
          <w:rPr>
            <w:rFonts w:ascii="Courier New" w:eastAsia="SimSun" w:hAnsi="Courier New" w:cs="Courier New"/>
          </w:rPr>
          <w:t>, d</w:t>
        </w:r>
      </w:ins>
      <w:ins w:id="15" w:author="Author" w:date="2024-01-29T17:59:00Z">
        <w:r w:rsidR="00343D90">
          <w:rPr>
            <w:rFonts w:ascii="Courier New" w:eastAsia="SimSun" w:hAnsi="Courier New" w:cs="Courier New"/>
          </w:rPr>
          <w:t>ataNodeSelector</w:t>
        </w:r>
      </w:ins>
      <w:r w:rsidRPr="00977A00">
        <w:rPr>
          <w:rFonts w:eastAsia="SimSun"/>
        </w:rPr>
        <w:t xml:space="preserve">  and </w:t>
      </w:r>
      <w:bookmarkStart w:id="16" w:name="MCCQCTEMPBM_00000114"/>
      <w:r w:rsidRPr="00506269">
        <w:rPr>
          <w:rFonts w:ascii="Courier New" w:eastAsia="SimSun" w:hAnsi="Courier New" w:cs="Courier New"/>
        </w:rPr>
        <w:t>attributeListIn</w:t>
      </w:r>
      <w:bookmarkEnd w:id="16"/>
      <w:r w:rsidRPr="00977A00">
        <w:rPr>
          <w:rFonts w:eastAsia="SimSun"/>
        </w:rPr>
        <w:t xml:space="preserve"> are all combined </w:t>
      </w:r>
      <w:r>
        <w:rPr>
          <w:rFonts w:eastAsia="SimSun"/>
        </w:rPr>
        <w:t xml:space="preserve">and mapped </w:t>
      </w:r>
      <w:r w:rsidRPr="00977A00">
        <w:rPr>
          <w:rFonts w:eastAsia="SimSun"/>
        </w:rPr>
        <w:t xml:space="preserve">into the Netconf-filter element. The scopes </w:t>
      </w:r>
      <w:bookmarkStart w:id="17" w:name="MCCQCTEMPBM_00000115"/>
      <w:r w:rsidRPr="00506269">
        <w:rPr>
          <w:rFonts w:ascii="Courier New" w:eastAsia="SimSun" w:hAnsi="Courier New" w:cs="Courier New"/>
        </w:rPr>
        <w:t>BASE_ONLY</w:t>
      </w:r>
      <w:bookmarkEnd w:id="17"/>
      <w:r w:rsidRPr="00977A00">
        <w:rPr>
          <w:rFonts w:eastAsia="SimSun"/>
        </w:rPr>
        <w:t xml:space="preserve"> and </w:t>
      </w:r>
      <w:bookmarkStart w:id="18" w:name="MCCQCTEMPBM_00000116"/>
      <w:r w:rsidRPr="00506269">
        <w:rPr>
          <w:rFonts w:ascii="Courier New" w:eastAsia="SimSun" w:hAnsi="Courier New" w:cs="Courier New"/>
        </w:rPr>
        <w:t>BASE_ALL</w:t>
      </w:r>
      <w:bookmarkEnd w:id="18"/>
      <w:r w:rsidRPr="00977A00">
        <w:rPr>
          <w:rFonts w:eastAsia="SimSun"/>
        </w:rPr>
        <w:t xml:space="preserve"> can be </w:t>
      </w:r>
      <w:r>
        <w:rPr>
          <w:rFonts w:eastAsia="SimSun"/>
        </w:rPr>
        <w:t>mapped to</w:t>
      </w:r>
      <w:r w:rsidRPr="00977A00">
        <w:rPr>
          <w:rFonts w:eastAsia="SimSun"/>
        </w:rPr>
        <w:t xml:space="preserve"> both subtree and Xpath filtering. The scopes </w:t>
      </w:r>
      <w:bookmarkStart w:id="19" w:name="MCCQCTEMPBM_00000117"/>
      <w:r w:rsidRPr="00506269">
        <w:rPr>
          <w:rFonts w:ascii="Courier New" w:eastAsia="SimSun" w:hAnsi="Courier New" w:cs="Courier New"/>
        </w:rPr>
        <w:t>BASE_NTH_LEVEL</w:t>
      </w:r>
      <w:bookmarkEnd w:id="19"/>
      <w:r w:rsidRPr="00977A00">
        <w:rPr>
          <w:rFonts w:eastAsia="SimSun"/>
        </w:rPr>
        <w:t xml:space="preserve"> and </w:t>
      </w:r>
      <w:bookmarkStart w:id="20" w:name="MCCQCTEMPBM_00000118"/>
      <w:r w:rsidRPr="00506269">
        <w:rPr>
          <w:rFonts w:ascii="Courier New" w:eastAsia="SimSun" w:hAnsi="Courier New" w:cs="Courier New"/>
        </w:rPr>
        <w:t>BASE_SUBTREE</w:t>
      </w:r>
      <w:bookmarkEnd w:id="20"/>
      <w:r w:rsidRPr="00977A00">
        <w:rPr>
          <w:rFonts w:eastAsia="SimSun"/>
        </w:rPr>
        <w:t xml:space="preserve"> can only be </w:t>
      </w:r>
      <w:r>
        <w:rPr>
          <w:rFonts w:eastAsia="SimSun"/>
        </w:rPr>
        <w:t>mapped to</w:t>
      </w:r>
      <w:r w:rsidRPr="00977A00">
        <w:rPr>
          <w:rFonts w:eastAsia="SimSun"/>
        </w:rPr>
        <w:t xml:space="preserve"> Xpath filtering.</w:t>
      </w:r>
    </w:p>
    <w:p w14:paraId="609E7EBA" w14:textId="77777777" w:rsidR="00623B86" w:rsidRDefault="00623B86" w:rsidP="00623B86">
      <w:pPr>
        <w:rPr>
          <w:rFonts w:eastAsia="SimSun"/>
        </w:rPr>
      </w:pPr>
      <w:r>
        <w:t>The IS operation parameters are mapped to SS equivalents according to table 12.1.3.1.3-1 and table 12.1.3.1.3-2</w:t>
      </w:r>
      <w:r>
        <w:rPr>
          <w:rFonts w:eastAsia="SimSun"/>
        </w:rPr>
        <w:t>.</w:t>
      </w:r>
    </w:p>
    <w:p w14:paraId="3B70A240" w14:textId="77777777" w:rsidR="00623B86" w:rsidRDefault="00623B86" w:rsidP="00623B86">
      <w:pPr>
        <w:pStyle w:val="TH"/>
        <w:rPr>
          <w:rFonts w:eastAsia="SimSun"/>
        </w:rPr>
      </w:pPr>
      <w:r>
        <w:rPr>
          <w:rFonts w:eastAsia="SimSun"/>
        </w:rPr>
        <w:t xml:space="preserve">Table 12.1.3.1.3-1: Mapping of IS </w:t>
      </w:r>
      <w:bookmarkStart w:id="21" w:name="MCCQCTEMPBM_00000119"/>
      <w:r w:rsidRPr="00D8237F">
        <w:rPr>
          <w:rFonts w:ascii="Courier New" w:hAnsi="Courier New" w:cs="Courier New"/>
        </w:rPr>
        <w:t>getMOIAttributes</w:t>
      </w:r>
      <w:bookmarkEnd w:id="21"/>
      <w:r>
        <w:rPr>
          <w:rFonts w:eastAsia="SimSun"/>
        </w:rPr>
        <w:t xml:space="preserve"> input parameters to SS equivalents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8"/>
        <w:gridCol w:w="1816"/>
        <w:gridCol w:w="405"/>
        <w:gridCol w:w="4842"/>
      </w:tblGrid>
      <w:tr w:rsidR="00623B86" w14:paraId="22C0405C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0D54AD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IS operation parameter name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767278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126F16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3C84D1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emark</w:t>
            </w:r>
          </w:p>
        </w:tc>
      </w:tr>
      <w:tr w:rsidR="00623B86" w14:paraId="454C9A58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DBC5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baseObjectInstance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DFF1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1669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FA2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81A38">
              <w:rPr>
                <w:rFonts w:ascii="Arial" w:eastAsia="SimSun" w:hAnsi="Arial" w:cs="Arial"/>
                <w:sz w:val="18"/>
                <w:szCs w:val="18"/>
                <w:lang w:eastAsia="zh-CN"/>
              </w:rPr>
              <w:t>Initial part of the filter element.</w:t>
            </w:r>
          </w:p>
          <w:p w14:paraId="0ECAAC80" w14:textId="77777777" w:rsidR="00623B86" w:rsidRPr="008B70DD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subtree filter this is a set of XML element representing lists containing MOIs together with the leafs representing key values for these MOIs from the root MOI (e.g. ManagedElement) to the baseObjectInstance.</w:t>
            </w:r>
          </w:p>
          <w:p w14:paraId="10486B64" w14:textId="77777777" w:rsidR="00623B86" w:rsidRPr="00C309F1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17D82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Xpath filter it is the initial parts of the Xpath expression representing the same information.</w:t>
            </w:r>
          </w:p>
        </w:tc>
      </w:tr>
      <w:tr w:rsidR="00623B86" w14:paraId="29A3B14F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F298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22" w:name="_Hlk19089131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75C8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34D9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5B5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81A38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BASE_ONLY and BASE_ALL realized by the initial XML elements of the &lt;get&gt; operation. BASE_SUBTREE and BASE_NTH_LEVEL is encoded in the Xpath filter.</w:t>
            </w:r>
          </w:p>
        </w:tc>
      </w:tr>
      <w:bookmarkEnd w:id="22"/>
      <w:tr w:rsidR="00623B86" w14:paraId="6A18D33E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F227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7C77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0D8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07A" w14:textId="77777777" w:rsidR="00623B86" w:rsidRPr="00D8237F" w:rsidRDefault="00623B86" w:rsidP="00F307A2">
            <w:pPr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Included in the Xpath filter, see examples. (If level is used Xpath filtering must be used.</w:t>
            </w:r>
          </w:p>
          <w:p w14:paraId="15CAF247" w14:textId="77777777" w:rsidR="00623B86" w:rsidRPr="00D8237F" w:rsidRDefault="00623B86" w:rsidP="00F307A2">
            <w:pPr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For BASE_SUBTREE the levels number is transformed into a number of filter sub-expressions joined by the OR operator.</w:t>
            </w:r>
          </w:p>
          <w:p w14:paraId="25BD4BFC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For BASE_NTH_LEVEL included in the Xpath expression as a sequence of ‘*’  parts (descendant axis) The number of ‘*’ correspond to the number of levels.</w:t>
            </w:r>
          </w:p>
        </w:tc>
      </w:tr>
      <w:tr w:rsidR="00623B86" w14:paraId="45C6CE12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E36A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6F1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8CD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6D82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Netconf Subtree or Xpath filter</w:t>
            </w:r>
          </w:p>
        </w:tc>
      </w:tr>
      <w:tr w:rsidR="00623B86" w14:paraId="47E41CFA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6B11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5EA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6381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6C1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add the attributes to the subtree or Xpath filter</w:t>
            </w:r>
          </w:p>
        </w:tc>
      </w:tr>
      <w:tr w:rsidR="001B7CB6" w14:paraId="3EAE9FF2" w14:textId="77777777" w:rsidTr="00F307A2">
        <w:trPr>
          <w:jc w:val="center"/>
          <w:ins w:id="23" w:author="Author" w:date="2024-01-18T13:25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59C" w14:textId="0605BB65" w:rsidR="001B7CB6" w:rsidRPr="00AF18E4" w:rsidRDefault="001B7CB6" w:rsidP="00F307A2">
            <w:pPr>
              <w:keepNext/>
              <w:keepLines/>
              <w:spacing w:after="0"/>
              <w:rPr>
                <w:ins w:id="24" w:author="Author" w:date="2024-01-18T13:2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5" w:author="Author" w:date="2024-01-18T13:2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dataNodeSelector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FBD7" w14:textId="2A394345" w:rsidR="001B7CB6" w:rsidRDefault="001B7CB6" w:rsidP="00F307A2">
            <w:pPr>
              <w:keepNext/>
              <w:keepLines/>
              <w:spacing w:after="0"/>
              <w:rPr>
                <w:ins w:id="26" w:author="Author" w:date="2024-01-18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27" w:author="Author" w:date="2024-01-18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3ED9" w14:textId="721C4A92" w:rsidR="001B7CB6" w:rsidRDefault="001B7CB6" w:rsidP="00F307A2">
            <w:pPr>
              <w:keepNext/>
              <w:keepLines/>
              <w:spacing w:after="0"/>
              <w:jc w:val="center"/>
              <w:rPr>
                <w:ins w:id="28" w:author="Author" w:date="2024-01-18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29" w:author="Author" w:date="2024-01-18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D936" w14:textId="73EF1716" w:rsidR="001B7CB6" w:rsidRPr="00D8237F" w:rsidRDefault="001B7CB6" w:rsidP="00F307A2">
            <w:pPr>
              <w:keepNext/>
              <w:keepLines/>
              <w:spacing w:after="0"/>
              <w:rPr>
                <w:ins w:id="30" w:author="Author" w:date="2024-01-18T13:25:00Z"/>
                <w:rFonts w:ascii="Arial" w:hAnsi="Arial" w:cs="Arial"/>
                <w:sz w:val="18"/>
                <w:szCs w:val="18"/>
              </w:rPr>
            </w:pPr>
            <w:ins w:id="31" w:author="Author" w:date="2024-01-18T13:25:00Z">
              <w:r w:rsidRPr="00D8237F">
                <w:rPr>
                  <w:rFonts w:ascii="Arial" w:hAnsi="Arial" w:cs="Arial"/>
                  <w:sz w:val="18"/>
                  <w:szCs w:val="18"/>
                </w:rPr>
                <w:t>Included in the Xpath filter</w:t>
              </w:r>
            </w:ins>
          </w:p>
        </w:tc>
      </w:tr>
    </w:tbl>
    <w:p w14:paraId="1538729F" w14:textId="77777777" w:rsidR="00623B86" w:rsidRDefault="00623B86" w:rsidP="00623B86"/>
    <w:p w14:paraId="31920266" w14:textId="77777777" w:rsidR="00623B86" w:rsidRDefault="00623B86" w:rsidP="00623B86">
      <w:pPr>
        <w:pStyle w:val="TH"/>
        <w:rPr>
          <w:rFonts w:eastAsia="SimSun"/>
        </w:rPr>
      </w:pPr>
      <w:r>
        <w:rPr>
          <w:rFonts w:eastAsia="SimSun"/>
        </w:rPr>
        <w:t xml:space="preserve">Table 12.1.3.1.3-2: Mapping of IS </w:t>
      </w:r>
      <w:bookmarkStart w:id="32" w:name="MCCQCTEMPBM_00000120"/>
      <w:r w:rsidRPr="00D8237F">
        <w:rPr>
          <w:rFonts w:ascii="Courier New" w:hAnsi="Courier New" w:cs="Courier New"/>
        </w:rPr>
        <w:t>getMOIAttributes</w:t>
      </w:r>
      <w:bookmarkEnd w:id="32"/>
      <w:r>
        <w:rPr>
          <w:rFonts w:eastAsia="SimSun"/>
        </w:rPr>
        <w:t xml:space="preserve"> output parameters to SS equivalents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8"/>
        <w:gridCol w:w="1816"/>
        <w:gridCol w:w="405"/>
        <w:gridCol w:w="4842"/>
      </w:tblGrid>
      <w:tr w:rsidR="00623B86" w14:paraId="2690F00E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72C537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IS operation parameter name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04B7BB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095839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8A7400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emark</w:t>
            </w:r>
          </w:p>
        </w:tc>
      </w:tr>
      <w:tr w:rsidR="00623B86" w14:paraId="21A2C244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A93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managedObjectClass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9CC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837D" w14:textId="77777777" w:rsidR="00623B86" w:rsidRPr="0010525D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054" w14:textId="77777777" w:rsidR="00623B86" w:rsidRPr="00D27112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Can be extracted from the NETCONF &lt;rpc-reply&gt; &lt;data&gt; elements</w:t>
            </w:r>
          </w:p>
        </w:tc>
      </w:tr>
      <w:tr w:rsidR="00623B86" w14:paraId="749D0668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5F8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managedObjectInstance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CEEF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79C6" w14:textId="77777777" w:rsidR="00623B86" w:rsidRPr="0010525D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755" w14:textId="77777777" w:rsidR="00623B86" w:rsidRPr="00D27112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Can be extracted from the NETCONF &lt;rpc-reply&gt; &lt;data&gt; elements</w:t>
            </w:r>
          </w:p>
        </w:tc>
      </w:tr>
      <w:tr w:rsidR="00623B86" w14:paraId="47638AE1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C45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3" w:name="_Hlk19087386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09E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372A" w14:textId="77777777" w:rsidR="00623B86" w:rsidRPr="00253B2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10F7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Can be extracted from the NETCONF &lt;rpc-reply&gt; &lt;data&gt; elements</w:t>
            </w:r>
          </w:p>
        </w:tc>
      </w:tr>
      <w:bookmarkEnd w:id="33"/>
      <w:tr w:rsidR="00623B86" w14:paraId="4263DB7D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A797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1B21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A193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D0D" w14:textId="77777777" w:rsidR="00623B86" w:rsidRPr="00D8237F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 xml:space="preserve">rpc-reply or rpc-error indicates general status. </w:t>
            </w:r>
          </w:p>
        </w:tc>
      </w:tr>
    </w:tbl>
    <w:p w14:paraId="0BE813FE" w14:textId="77777777" w:rsidR="00623B86" w:rsidRDefault="00623B86" w:rsidP="00623B86">
      <w:pPr>
        <w:rPr>
          <w:rFonts w:eastAsia="SimSun"/>
        </w:rPr>
      </w:pPr>
    </w:p>
    <w:p w14:paraId="6153B8FC" w14:textId="77777777" w:rsidR="00623B86" w:rsidRPr="00977A00" w:rsidRDefault="00623B86" w:rsidP="00623B86">
      <w:pPr>
        <w:rPr>
          <w:rFonts w:eastAsia="SimSun"/>
        </w:rPr>
      </w:pPr>
      <w:r w:rsidRPr="00977A00">
        <w:rPr>
          <w:rFonts w:eastAsia="SimSun"/>
        </w:rPr>
        <w:t xml:space="preserve">If scope is </w:t>
      </w:r>
      <w:r w:rsidRPr="00F970FB">
        <w:rPr>
          <w:rFonts w:eastAsia="SimSun"/>
          <w:b/>
          <w:i/>
        </w:rPr>
        <w:t>BASE_ONLY</w:t>
      </w:r>
      <w:r w:rsidRPr="00977A00">
        <w:rPr>
          <w:rFonts w:eastAsia="SimSun"/>
        </w:rPr>
        <w:t xml:space="preserve"> the &lt;get&gt; shall be directed against the “attributes” container of the baseObjectInstance.</w:t>
      </w:r>
    </w:p>
    <w:p w14:paraId="63EC80D9" w14:textId="77777777" w:rsidR="00623B86" w:rsidRPr="00F970FB" w:rsidRDefault="00623B86" w:rsidP="00623B86">
      <w:pPr>
        <w:pStyle w:val="EX"/>
        <w:rPr>
          <w:rStyle w:val="Strong"/>
        </w:rPr>
      </w:pPr>
      <w:r w:rsidRPr="00F970FB">
        <w:rPr>
          <w:rStyle w:val="Strong"/>
        </w:rPr>
        <w:t>Example</w:t>
      </w:r>
      <w:r>
        <w:rPr>
          <w:rStyle w:val="Strong"/>
        </w:rPr>
        <w:t xml:space="preserve"> 1</w:t>
      </w:r>
    </w:p>
    <w:p w14:paraId="0317F4DB" w14:textId="77777777" w:rsidR="00623B86" w:rsidRDefault="00623B86" w:rsidP="00623B86">
      <w:r>
        <w:lastRenderedPageBreak/>
        <w:t xml:space="preserve">A </w:t>
      </w:r>
      <w:bookmarkStart w:id="34" w:name="MCCQCTEMPBM_00000121"/>
      <w:r w:rsidRPr="00AA0BEE">
        <w:rPr>
          <w:rFonts w:ascii="Courier New" w:hAnsi="Courier New" w:cs="Courier New"/>
        </w:rPr>
        <w:t>getMOIAttributes</w:t>
      </w:r>
      <w:bookmarkEnd w:id="34"/>
      <w:r>
        <w:t xml:space="preserve"> for base object </w:t>
      </w:r>
      <w:bookmarkStart w:id="35" w:name="MCCQCTEMPBM_00000122"/>
      <w:r w:rsidRPr="00AA0BEE">
        <w:rPr>
          <w:rFonts w:ascii="Courier New" w:hAnsi="Courier New" w:cs="Courier New"/>
        </w:rPr>
        <w:t>ManagedElement=myNode, scope = BASE_ONLY, filter=none,</w:t>
      </w:r>
      <w:r>
        <w:rPr>
          <w:rFonts w:ascii="Courier New" w:hAnsi="Courier New" w:cs="Courier New"/>
        </w:rPr>
        <w:t xml:space="preserve"> </w:t>
      </w:r>
      <w:r w:rsidRPr="00AA0BEE">
        <w:rPr>
          <w:rFonts w:ascii="Courier New" w:hAnsi="Courier New" w:cs="Courier New"/>
        </w:rPr>
        <w:t xml:space="preserve">attributesListIn=empty </w:t>
      </w:r>
      <w:bookmarkEnd w:id="35"/>
      <w:r>
        <w:t>is mapped into the following &lt;get-config&gt; operation -</w:t>
      </w:r>
    </w:p>
    <w:p w14:paraId="491917E0" w14:textId="77777777" w:rsidR="00623B86" w:rsidRPr="00AA0BEE" w:rsidRDefault="00623B86" w:rsidP="00623B86">
      <w:pPr>
        <w:pStyle w:val="PL"/>
        <w:rPr>
          <w:sz w:val="18"/>
          <w:szCs w:val="18"/>
        </w:rPr>
      </w:pPr>
      <w:bookmarkStart w:id="36" w:name="MCCQCTEMPBM_00000123"/>
      <w:r w:rsidRPr="00FC407B">
        <w:rPr>
          <w:rFonts w:cs="Courier New"/>
        </w:rPr>
        <w:t xml:space="preserve">     </w:t>
      </w:r>
      <w:bookmarkEnd w:id="36"/>
      <w:r w:rsidRPr="00AA0BEE">
        <w:rPr>
          <w:sz w:val="18"/>
          <w:szCs w:val="18"/>
        </w:rPr>
        <w:t>&lt;rpc message-id="101"</w:t>
      </w:r>
    </w:p>
    <w:p w14:paraId="62B5CD8F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xmlns="urn:ietf:params:xml:ns:netconf:base:1.0"&gt;</w:t>
      </w:r>
    </w:p>
    <w:p w14:paraId="739BC7FB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&lt;get-config&gt;</w:t>
      </w:r>
    </w:p>
    <w:p w14:paraId="3A53CAA4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&lt;source&gt;</w:t>
      </w:r>
    </w:p>
    <w:p w14:paraId="3B91C321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&lt;running/&gt;</w:t>
      </w:r>
    </w:p>
    <w:p w14:paraId="61F7A2C0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&lt;/source&gt;</w:t>
      </w:r>
    </w:p>
    <w:p w14:paraId="742B90D0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&lt;filter type="subtree"&gt;</w:t>
      </w:r>
    </w:p>
    <w:p w14:paraId="465F7F70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&lt;ManagedElement&gt;</w:t>
      </w:r>
    </w:p>
    <w:p w14:paraId="58A8B989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    &lt;id&gt;myNode&lt;/id&gt;</w:t>
      </w:r>
    </w:p>
    <w:p w14:paraId="5BE2B268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ab/>
      </w:r>
      <w:r w:rsidRPr="00AA0BEE">
        <w:rPr>
          <w:sz w:val="18"/>
          <w:szCs w:val="18"/>
        </w:rPr>
        <w:tab/>
        <w:t xml:space="preserve">   &lt;attributes/&gt;</w:t>
      </w:r>
    </w:p>
    <w:p w14:paraId="22E3205E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&lt;/ManagedElement&gt;</w:t>
      </w:r>
    </w:p>
    <w:p w14:paraId="7E5D6ECA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&lt;/filter&gt;</w:t>
      </w:r>
    </w:p>
    <w:p w14:paraId="617047DF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&lt;/get-config&gt;</w:t>
      </w:r>
    </w:p>
    <w:p w14:paraId="2B822608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&lt;/rpc&gt;</w:t>
      </w:r>
    </w:p>
    <w:p w14:paraId="3AF9C996" w14:textId="77777777" w:rsidR="00623B86" w:rsidRDefault="00623B86" w:rsidP="00623B86"/>
    <w:p w14:paraId="1BB760AD" w14:textId="77777777" w:rsidR="00623B86" w:rsidRDefault="00623B86" w:rsidP="00623B86">
      <w:r>
        <w:t xml:space="preserve">If scope is </w:t>
      </w:r>
      <w:r w:rsidRPr="00A3527C">
        <w:rPr>
          <w:b/>
          <w:i/>
        </w:rPr>
        <w:t>BASE_ALL</w:t>
      </w:r>
      <w:r>
        <w:t xml:space="preserve"> the &lt;get&gt; shall be directed against the list representing the </w:t>
      </w:r>
      <w:r w:rsidRPr="001B7162">
        <w:t>baseObjectInstance</w:t>
      </w:r>
      <w:r>
        <w:t xml:space="preserve">. </w:t>
      </w:r>
    </w:p>
    <w:p w14:paraId="650496E0" w14:textId="77777777" w:rsidR="00623B86" w:rsidRPr="00AA0BEE" w:rsidRDefault="00623B86" w:rsidP="00623B86">
      <w:pPr>
        <w:pStyle w:val="EX"/>
      </w:pPr>
      <w:r w:rsidRPr="00F970FB">
        <w:rPr>
          <w:rStyle w:val="Strong"/>
        </w:rPr>
        <w:t>Example</w:t>
      </w:r>
      <w:r>
        <w:rPr>
          <w:rStyle w:val="Strong"/>
        </w:rPr>
        <w:t xml:space="preserve"> 2</w:t>
      </w:r>
    </w:p>
    <w:p w14:paraId="7C1CFAE5" w14:textId="77777777" w:rsidR="00623B86" w:rsidRDefault="00623B86" w:rsidP="00623B86">
      <w:r>
        <w:t xml:space="preserve">A </w:t>
      </w:r>
      <w:bookmarkStart w:id="37" w:name="MCCQCTEMPBM_00000124"/>
      <w:r w:rsidRPr="00AA0BEE">
        <w:rPr>
          <w:rFonts w:ascii="Courier New" w:hAnsi="Courier New" w:cs="Courier New"/>
        </w:rPr>
        <w:t>getMOIAttributes</w:t>
      </w:r>
      <w:bookmarkEnd w:id="37"/>
      <w:r>
        <w:t xml:space="preserve"> for base object </w:t>
      </w:r>
      <w:bookmarkStart w:id="38" w:name="MCCQCTEMPBM_00000125"/>
      <w:r w:rsidRPr="00AA0BEE">
        <w:rPr>
          <w:rFonts w:ascii="Courier New" w:hAnsi="Courier New" w:cs="Courier New"/>
        </w:rPr>
        <w:t>ManagedElement=myNode, scope = BASE_ALL, filter=, MeasurementControl.</w:t>
      </w:r>
      <w:bookmarkStart w:id="39" w:name="_Hlk17128137"/>
      <w:r w:rsidRPr="00AA0BEE">
        <w:rPr>
          <w:rFonts w:ascii="Courier New" w:hAnsi="Courier New" w:cs="Courier New"/>
        </w:rPr>
        <w:t>pMAdministrativeState</w:t>
      </w:r>
      <w:bookmarkEnd w:id="39"/>
      <w:r w:rsidRPr="00AA0BEE">
        <w:rPr>
          <w:rFonts w:ascii="Courier New" w:hAnsi="Courier New" w:cs="Courier New"/>
        </w:rPr>
        <w:t>=</w:t>
      </w:r>
      <w:bookmarkStart w:id="40" w:name="_Hlk17128240"/>
      <w:r w:rsidRPr="00AA0BEE">
        <w:rPr>
          <w:rFonts w:ascii="Courier New" w:hAnsi="Courier New" w:cs="Courier New"/>
        </w:rPr>
        <w:t>UNLOCKED</w:t>
      </w:r>
      <w:bookmarkEnd w:id="40"/>
      <w:r w:rsidRPr="00AA0BEE">
        <w:rPr>
          <w:rFonts w:ascii="Courier New" w:hAnsi="Courier New" w:cs="Courier New"/>
        </w:rPr>
        <w:t>, attributesListIn=empty</w:t>
      </w:r>
      <w:bookmarkEnd w:id="38"/>
      <w:r>
        <w:t xml:space="preserve">. </w:t>
      </w:r>
    </w:p>
    <w:p w14:paraId="7ED21621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bookmarkStart w:id="41" w:name="MCCQCTEMPBM_00000126"/>
      <w:r w:rsidRPr="00FC407B">
        <w:rPr>
          <w:rFonts w:cs="Courier New"/>
        </w:rPr>
        <w:t xml:space="preserve">     </w:t>
      </w:r>
      <w:r w:rsidRPr="00AA0BEE">
        <w:rPr>
          <w:rFonts w:cs="Courier New"/>
          <w:sz w:val="18"/>
          <w:szCs w:val="18"/>
        </w:rPr>
        <w:t>&lt;rpc message-id="101"</w:t>
      </w:r>
    </w:p>
    <w:p w14:paraId="5CA7E267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xmlns="urn:ietf:params:xml:ns:netconf:base:1.0"&gt;</w:t>
      </w:r>
    </w:p>
    <w:p w14:paraId="2FA57158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&lt;get&gt;</w:t>
      </w:r>
    </w:p>
    <w:p w14:paraId="78FA145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&lt;source&gt;</w:t>
      </w:r>
    </w:p>
    <w:p w14:paraId="2CEAF924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&lt;running/&gt;</w:t>
      </w:r>
    </w:p>
    <w:p w14:paraId="4D64A21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&lt;/source&gt;</w:t>
      </w:r>
    </w:p>
    <w:p w14:paraId="28AAEED3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&lt;filter type="subtree"&gt;</w:t>
      </w:r>
    </w:p>
    <w:p w14:paraId="4098DD68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&lt;ManagedElement&gt;</w:t>
      </w:r>
    </w:p>
    <w:p w14:paraId="4372C6EF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  &lt;id&gt;myNode&lt;/id&gt;</w:t>
      </w:r>
    </w:p>
    <w:p w14:paraId="254684BC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&lt;MeasurementControl&gt;</w:t>
      </w:r>
    </w:p>
    <w:p w14:paraId="1D5EE5D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</w:t>
      </w:r>
      <w:r w:rsidRPr="00AA0BEE">
        <w:rPr>
          <w:rFonts w:cs="Courier New"/>
          <w:sz w:val="18"/>
          <w:szCs w:val="18"/>
        </w:rPr>
        <w:tab/>
        <w:t>&lt;pMAdministrativeState&gt;</w:t>
      </w:r>
    </w:p>
    <w:p w14:paraId="5CA3E56F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   UNLOCKED</w:t>
      </w:r>
    </w:p>
    <w:p w14:paraId="16A5B0FD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</w:t>
      </w:r>
      <w:r w:rsidRPr="00AA0BEE">
        <w:rPr>
          <w:rFonts w:cs="Courier New"/>
          <w:sz w:val="18"/>
          <w:szCs w:val="18"/>
        </w:rPr>
        <w:tab/>
        <w:t>&lt;/pMAdministrativeState&gt;</w:t>
      </w:r>
    </w:p>
    <w:p w14:paraId="6D838F5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&lt;/MeasurementControl&gt;</w:t>
      </w:r>
    </w:p>
    <w:p w14:paraId="6B1E9D46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&lt;/ManagedElement&gt;</w:t>
      </w:r>
    </w:p>
    <w:p w14:paraId="108467C4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&lt;/filter&gt;</w:t>
      </w:r>
    </w:p>
    <w:p w14:paraId="428D7BE1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&lt;/get&gt;</w:t>
      </w:r>
    </w:p>
    <w:p w14:paraId="48D650FD" w14:textId="77777777" w:rsidR="00623B86" w:rsidRPr="00FC407B" w:rsidRDefault="00623B86" w:rsidP="00623B86">
      <w:pPr>
        <w:pStyle w:val="PL"/>
        <w:rPr>
          <w:rFonts w:cs="Courier New"/>
        </w:rPr>
      </w:pPr>
      <w:r w:rsidRPr="00AA0BEE">
        <w:rPr>
          <w:rFonts w:cs="Courier New"/>
          <w:sz w:val="18"/>
          <w:szCs w:val="18"/>
        </w:rPr>
        <w:t xml:space="preserve">     &lt;/rpc&gt;</w:t>
      </w:r>
    </w:p>
    <w:bookmarkEnd w:id="41"/>
    <w:p w14:paraId="60EDC31D" w14:textId="77777777" w:rsidR="00623B86" w:rsidRDefault="00623B86" w:rsidP="00623B86"/>
    <w:p w14:paraId="1C631B22" w14:textId="77777777" w:rsidR="00623B86" w:rsidRDefault="00623B86" w:rsidP="00623B86">
      <w:r>
        <w:t xml:space="preserve">If scope is </w:t>
      </w:r>
      <w:r w:rsidRPr="00A3527C">
        <w:rPr>
          <w:b/>
          <w:i/>
        </w:rPr>
        <w:t>BASE_SUBTREE</w:t>
      </w:r>
      <w:r>
        <w:t xml:space="preserve"> the &lt;get&gt; shall be directed against the list representing the </w:t>
      </w:r>
      <w:r w:rsidRPr="001B7162">
        <w:t>baseObjectInstance</w:t>
      </w:r>
      <w:r>
        <w:t>.  The Xpath filter expression will need a sub-expression for each level joined by the OR operator.</w:t>
      </w:r>
    </w:p>
    <w:p w14:paraId="2114BAE6" w14:textId="77777777" w:rsidR="00623B86" w:rsidRPr="00F970FB" w:rsidRDefault="00623B86" w:rsidP="00623B86">
      <w:pPr>
        <w:pStyle w:val="EX"/>
      </w:pPr>
      <w:r w:rsidRPr="00F970FB">
        <w:rPr>
          <w:rStyle w:val="Strong"/>
        </w:rPr>
        <w:t>Example</w:t>
      </w:r>
      <w:r>
        <w:rPr>
          <w:rStyle w:val="Strong"/>
        </w:rPr>
        <w:t xml:space="preserve"> 3</w:t>
      </w:r>
    </w:p>
    <w:p w14:paraId="3352D156" w14:textId="77777777" w:rsidR="00623B86" w:rsidRDefault="00623B86" w:rsidP="00623B86">
      <w:r>
        <w:t xml:space="preserve">A </w:t>
      </w:r>
      <w:bookmarkStart w:id="42" w:name="MCCQCTEMPBM_00000127"/>
      <w:r w:rsidRPr="00AA0BEE">
        <w:rPr>
          <w:rFonts w:ascii="Courier New" w:hAnsi="Courier New" w:cs="Courier New"/>
        </w:rPr>
        <w:t>getMOIAttributes</w:t>
      </w:r>
      <w:bookmarkEnd w:id="42"/>
      <w:r>
        <w:t xml:space="preserve"> for base object </w:t>
      </w:r>
      <w:bookmarkStart w:id="43" w:name="MCCQCTEMPBM_00000128"/>
      <w:r w:rsidRPr="00AA0BEE">
        <w:rPr>
          <w:rFonts w:ascii="Courier New" w:hAnsi="Courier New" w:cs="Courier New"/>
        </w:rPr>
        <w:t>ManagedElement=me1, scope = BASE_</w:t>
      </w:r>
      <w:r w:rsidRPr="00AA0BEE">
        <w:rPr>
          <w:rFonts w:ascii="Courier New" w:hAnsi="Courier New" w:cs="Courier New"/>
          <w:szCs w:val="16"/>
        </w:rPr>
        <w:t xml:space="preserve"> SUBTREE</w:t>
      </w:r>
      <w:r w:rsidRPr="00AA0BEE">
        <w:rPr>
          <w:rFonts w:ascii="Courier New" w:hAnsi="Courier New" w:cs="Courier New"/>
        </w:rPr>
        <w:t>, level=2, filter=none, attributesListIn=empty</w:t>
      </w:r>
      <w:bookmarkEnd w:id="43"/>
      <w:r>
        <w:t xml:space="preserve">. </w:t>
      </w:r>
    </w:p>
    <w:p w14:paraId="0B35AA89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bookmarkStart w:id="44" w:name="MCCQCTEMPBM_00000129"/>
      <w:r w:rsidRPr="00AA0BEE">
        <w:rPr>
          <w:rFonts w:cs="Courier New"/>
          <w:sz w:val="18"/>
        </w:rPr>
        <w:t xml:space="preserve">&lt;rpc xmlns="urn:ietf:params:xml:ns:netconf:base:1.0" message-id="101"&gt;  </w:t>
      </w:r>
    </w:p>
    <w:p w14:paraId="24DBF887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&lt;get&gt;</w:t>
      </w:r>
    </w:p>
    <w:p w14:paraId="25DA13B5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&lt;source&gt;</w:t>
      </w:r>
    </w:p>
    <w:p w14:paraId="3A32D73A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&lt;running/&gt;</w:t>
      </w:r>
    </w:p>
    <w:p w14:paraId="4B77A90E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&lt;/source&gt;</w:t>
      </w:r>
    </w:p>
    <w:p w14:paraId="489D67E2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&lt;filter type="xpath"  </w:t>
      </w:r>
    </w:p>
    <w:p w14:paraId="59A73539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select="/me3gpp:ManagedElement[id='me1']/attributes | </w:t>
      </w:r>
    </w:p>
    <w:p w14:paraId="7EB1A9AA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  /me3gpp:ManagedElement[id='me1']/*/attributes | </w:t>
      </w:r>
    </w:p>
    <w:p w14:paraId="00C6D66C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  /me3gpp:ManagedElement[id='me1']/*/*/attributes"  /&gt;</w:t>
      </w:r>
    </w:p>
    <w:p w14:paraId="671CA3DB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&lt;/get&gt;</w:t>
      </w:r>
    </w:p>
    <w:p w14:paraId="50C6F25C" w14:textId="77777777" w:rsidR="00623B86" w:rsidRPr="007A31D1" w:rsidRDefault="00623B86" w:rsidP="00623B86">
      <w:pPr>
        <w:pStyle w:val="PL"/>
        <w:rPr>
          <w:rFonts w:cs="Courier New"/>
        </w:rPr>
      </w:pPr>
      <w:r w:rsidRPr="00AA0BEE">
        <w:rPr>
          <w:rFonts w:cs="Courier New"/>
          <w:sz w:val="18"/>
        </w:rPr>
        <w:t>&lt;/rpc&gt;</w:t>
      </w:r>
    </w:p>
    <w:bookmarkEnd w:id="44"/>
    <w:p w14:paraId="7B4C84A4" w14:textId="77777777" w:rsidR="00623B86" w:rsidRDefault="00623B86" w:rsidP="00623B86"/>
    <w:p w14:paraId="418983E2" w14:textId="77777777" w:rsidR="00623B86" w:rsidRDefault="00623B86" w:rsidP="00623B86">
      <w:r>
        <w:lastRenderedPageBreak/>
        <w:t xml:space="preserve">If scope is </w:t>
      </w:r>
      <w:r w:rsidRPr="00A3527C">
        <w:rPr>
          <w:b/>
          <w:i/>
        </w:rPr>
        <w:t>BASE_NTH_LEVEL</w:t>
      </w:r>
      <w:r>
        <w:t xml:space="preserve"> the &lt;get&gt; shall be directed against the list representing classes at the N</w:t>
      </w:r>
      <w:r w:rsidRPr="00D8237F">
        <w:rPr>
          <w:i/>
        </w:rPr>
        <w:t>th</w:t>
      </w:r>
      <w:r>
        <w:t xml:space="preserve"> level under the </w:t>
      </w:r>
      <w:r w:rsidRPr="001B7162">
        <w:t>baseObjectInstance</w:t>
      </w:r>
      <w:r>
        <w:t>.  The number of ‘*’ parts (descendant axis) will correspond to the number of levels.</w:t>
      </w:r>
    </w:p>
    <w:p w14:paraId="53955C21" w14:textId="77777777" w:rsidR="00623B86" w:rsidRPr="00F970FB" w:rsidRDefault="00623B86" w:rsidP="00623B86">
      <w:pPr>
        <w:pStyle w:val="EX"/>
      </w:pPr>
      <w:r w:rsidRPr="00F970FB">
        <w:rPr>
          <w:rStyle w:val="Strong"/>
        </w:rPr>
        <w:t>Example</w:t>
      </w:r>
      <w:r>
        <w:rPr>
          <w:rStyle w:val="Strong"/>
        </w:rPr>
        <w:t xml:space="preserve"> 4</w:t>
      </w:r>
    </w:p>
    <w:p w14:paraId="23FC2E77" w14:textId="77777777" w:rsidR="00623B86" w:rsidRDefault="00623B86" w:rsidP="00623B86">
      <w:r>
        <w:t xml:space="preserve">A </w:t>
      </w:r>
      <w:bookmarkStart w:id="45" w:name="MCCQCTEMPBM_00000130"/>
      <w:r w:rsidRPr="00AA0BEE">
        <w:rPr>
          <w:rFonts w:ascii="Courier New" w:hAnsi="Courier New" w:cs="Courier New"/>
        </w:rPr>
        <w:t xml:space="preserve">getMOIAttributes </w:t>
      </w:r>
      <w:bookmarkEnd w:id="45"/>
      <w:r>
        <w:t xml:space="preserve">for base object </w:t>
      </w:r>
      <w:bookmarkStart w:id="46" w:name="MCCQCTEMPBM_00000131"/>
      <w:r w:rsidRPr="00AA0BEE">
        <w:rPr>
          <w:rFonts w:ascii="Courier New" w:hAnsi="Courier New" w:cs="Courier New"/>
        </w:rPr>
        <w:t>ManagedElement=myNode, scope = BASE_NTH_LEVEL, level=2, filter=none, attributesListIn=empty</w:t>
      </w:r>
      <w:bookmarkEnd w:id="46"/>
      <w:r>
        <w:t xml:space="preserve">. </w:t>
      </w:r>
    </w:p>
    <w:p w14:paraId="1C8F41DB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bookmarkStart w:id="47" w:name="MCCQCTEMPBM_00000132"/>
      <w:r w:rsidRPr="00AA0BEE">
        <w:rPr>
          <w:rFonts w:cs="Courier New"/>
          <w:sz w:val="18"/>
        </w:rPr>
        <w:t xml:space="preserve">&lt;rpc xmlns="urn:ietf:params:xml:ns:netconf:base:1.0" message-id="101"&gt; </w:t>
      </w:r>
    </w:p>
    <w:p w14:paraId="3EDE31FF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&lt;get&gt;</w:t>
      </w:r>
    </w:p>
    <w:p w14:paraId="6D30C964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&lt;source&gt;</w:t>
      </w:r>
    </w:p>
    <w:p w14:paraId="03AB05A8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&lt;running/&gt;</w:t>
      </w:r>
    </w:p>
    <w:p w14:paraId="5304A91D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&lt;/source&gt;</w:t>
      </w:r>
    </w:p>
    <w:p w14:paraId="74D8A861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&lt;filter type="xpath" </w:t>
      </w:r>
    </w:p>
    <w:p w14:paraId="36C09231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select="/me3gpp:ManagedElement[id='me1']/*/*/attributes"/&gt;</w:t>
      </w:r>
    </w:p>
    <w:p w14:paraId="14B52C82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&lt;/get&gt;</w:t>
      </w:r>
    </w:p>
    <w:p w14:paraId="05792E61" w14:textId="77777777" w:rsidR="00623B86" w:rsidRPr="00A3527C" w:rsidRDefault="00623B86" w:rsidP="00623B86">
      <w:pPr>
        <w:pStyle w:val="PL"/>
        <w:rPr>
          <w:rFonts w:cs="Courier New"/>
        </w:rPr>
      </w:pPr>
      <w:r w:rsidRPr="00AA0BEE">
        <w:rPr>
          <w:rFonts w:cs="Courier New"/>
          <w:sz w:val="18"/>
        </w:rPr>
        <w:t>&lt;/rpc&gt;</w:t>
      </w:r>
    </w:p>
    <w:bookmarkEnd w:id="47"/>
    <w:p w14:paraId="14F4E6BA" w14:textId="77777777" w:rsidR="00623B86" w:rsidRPr="00215D3C" w:rsidRDefault="00623B86" w:rsidP="00623B8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5687F" w14:paraId="69CC6FE1" w14:textId="77777777" w:rsidTr="00676B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FA5645" w14:textId="2F790296" w:rsidR="0005687F" w:rsidRDefault="0005687F" w:rsidP="00676B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8" w:name="_Toc35856610"/>
            <w:bookmarkStart w:id="49" w:name="_Toc44001496"/>
            <w:bookmarkStart w:id="50" w:name="_Toc51581097"/>
            <w:bookmarkStart w:id="51" w:name="_Toc52356360"/>
            <w:bookmarkStart w:id="52" w:name="_Toc55227930"/>
            <w:bookmarkStart w:id="53" w:name="_Toc138323476"/>
            <w:bookmarkStart w:id="54" w:name="_Toc1550859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48"/>
      <w:bookmarkEnd w:id="49"/>
      <w:bookmarkEnd w:id="50"/>
      <w:bookmarkEnd w:id="51"/>
      <w:bookmarkEnd w:id="52"/>
      <w:bookmarkEnd w:id="53"/>
      <w:bookmarkEnd w:id="54"/>
    </w:tbl>
    <w:p w14:paraId="62ECEA45" w14:textId="77777777" w:rsidR="0005687F" w:rsidRDefault="0005687F" w:rsidP="0005687F">
      <w:pPr>
        <w:rPr>
          <w:lang w:eastAsia="zh-CN"/>
        </w:rPr>
      </w:pPr>
    </w:p>
    <w:sectPr w:rsidR="0005687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9604D" w14:textId="77777777" w:rsidR="00D53678" w:rsidRDefault="00D53678">
      <w:r>
        <w:separator/>
      </w:r>
    </w:p>
  </w:endnote>
  <w:endnote w:type="continuationSeparator" w:id="0">
    <w:p w14:paraId="0C0B979A" w14:textId="77777777" w:rsidR="00D53678" w:rsidRDefault="00D5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8A030" w14:textId="77777777" w:rsidR="00D53678" w:rsidRDefault="00D53678">
      <w:r>
        <w:separator/>
      </w:r>
    </w:p>
  </w:footnote>
  <w:footnote w:type="continuationSeparator" w:id="0">
    <w:p w14:paraId="4D7CB319" w14:textId="77777777" w:rsidR="00D53678" w:rsidRDefault="00D5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10B1" w14:textId="77777777" w:rsidR="00514C7D" w:rsidRDefault="00514C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F6BFC6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2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0B9372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2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2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56601104">
    <w:abstractNumId w:val="15"/>
  </w:num>
  <w:num w:numId="18" w16cid:durableId="1663971308">
    <w:abstractNumId w:val="28"/>
  </w:num>
  <w:num w:numId="19" w16cid:durableId="601885517">
    <w:abstractNumId w:val="21"/>
  </w:num>
  <w:num w:numId="20" w16cid:durableId="752822424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1125378">
    <w:abstractNumId w:val="22"/>
  </w:num>
  <w:num w:numId="23" w16cid:durableId="1955820568">
    <w:abstractNumId w:val="12"/>
  </w:num>
  <w:num w:numId="24" w16cid:durableId="447433927">
    <w:abstractNumId w:val="25"/>
  </w:num>
  <w:num w:numId="25" w16cid:durableId="829516660">
    <w:abstractNumId w:val="26"/>
  </w:num>
  <w:num w:numId="26" w16cid:durableId="512690564">
    <w:abstractNumId w:val="17"/>
  </w:num>
  <w:num w:numId="27" w16cid:durableId="1240674768">
    <w:abstractNumId w:val="27"/>
  </w:num>
  <w:num w:numId="28" w16cid:durableId="690765728">
    <w:abstractNumId w:val="13"/>
  </w:num>
  <w:num w:numId="29" w16cid:durableId="794444893">
    <w:abstractNumId w:val="19"/>
  </w:num>
  <w:num w:numId="30" w16cid:durableId="1634288480">
    <w:abstractNumId w:val="20"/>
  </w:num>
  <w:num w:numId="31" w16cid:durableId="1798447126">
    <w:abstractNumId w:val="18"/>
  </w:num>
  <w:num w:numId="32" w16cid:durableId="468674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MzS2MLAwMjU1NTBW0lEKTi0uzszPAykwqgUAKWIA0ywAAAA="/>
  </w:docVars>
  <w:rsids>
    <w:rsidRoot w:val="004E213A"/>
    <w:rsid w:val="000270B9"/>
    <w:rsid w:val="00033397"/>
    <w:rsid w:val="00040095"/>
    <w:rsid w:val="0004165A"/>
    <w:rsid w:val="00051834"/>
    <w:rsid w:val="000541F6"/>
    <w:rsid w:val="00054A22"/>
    <w:rsid w:val="00056287"/>
    <w:rsid w:val="0005687F"/>
    <w:rsid w:val="00062023"/>
    <w:rsid w:val="0006277F"/>
    <w:rsid w:val="000655A6"/>
    <w:rsid w:val="000660C5"/>
    <w:rsid w:val="00076E0E"/>
    <w:rsid w:val="00080512"/>
    <w:rsid w:val="000C441D"/>
    <w:rsid w:val="000C47C3"/>
    <w:rsid w:val="000C667A"/>
    <w:rsid w:val="000D58AB"/>
    <w:rsid w:val="00133525"/>
    <w:rsid w:val="001679BA"/>
    <w:rsid w:val="00173E3B"/>
    <w:rsid w:val="00174E78"/>
    <w:rsid w:val="001A4C42"/>
    <w:rsid w:val="001A7420"/>
    <w:rsid w:val="001B6637"/>
    <w:rsid w:val="001B7CB6"/>
    <w:rsid w:val="001C21C3"/>
    <w:rsid w:val="001D02C2"/>
    <w:rsid w:val="001E666D"/>
    <w:rsid w:val="001E6B83"/>
    <w:rsid w:val="001F0C1D"/>
    <w:rsid w:val="001F1132"/>
    <w:rsid w:val="001F168B"/>
    <w:rsid w:val="001F66CF"/>
    <w:rsid w:val="0021096A"/>
    <w:rsid w:val="0023476D"/>
    <w:rsid w:val="002347A2"/>
    <w:rsid w:val="002518F3"/>
    <w:rsid w:val="002675F0"/>
    <w:rsid w:val="002711FE"/>
    <w:rsid w:val="002760EE"/>
    <w:rsid w:val="002A1C70"/>
    <w:rsid w:val="002A4BAC"/>
    <w:rsid w:val="002B6339"/>
    <w:rsid w:val="002E00EE"/>
    <w:rsid w:val="002F0ABB"/>
    <w:rsid w:val="0030240B"/>
    <w:rsid w:val="00315B85"/>
    <w:rsid w:val="003172DC"/>
    <w:rsid w:val="00335800"/>
    <w:rsid w:val="00343D90"/>
    <w:rsid w:val="0035462D"/>
    <w:rsid w:val="00356555"/>
    <w:rsid w:val="003765B8"/>
    <w:rsid w:val="003A0468"/>
    <w:rsid w:val="003C2EAE"/>
    <w:rsid w:val="003C3971"/>
    <w:rsid w:val="003E01D1"/>
    <w:rsid w:val="004229AE"/>
    <w:rsid w:val="00423334"/>
    <w:rsid w:val="004345EC"/>
    <w:rsid w:val="00455BC6"/>
    <w:rsid w:val="00465515"/>
    <w:rsid w:val="00480267"/>
    <w:rsid w:val="0049751D"/>
    <w:rsid w:val="004C30AC"/>
    <w:rsid w:val="004D3578"/>
    <w:rsid w:val="004E207D"/>
    <w:rsid w:val="004E213A"/>
    <w:rsid w:val="004F0988"/>
    <w:rsid w:val="004F3340"/>
    <w:rsid w:val="00514C7D"/>
    <w:rsid w:val="005202E5"/>
    <w:rsid w:val="0053388B"/>
    <w:rsid w:val="00535773"/>
    <w:rsid w:val="00541505"/>
    <w:rsid w:val="00543E6C"/>
    <w:rsid w:val="00565087"/>
    <w:rsid w:val="0059023E"/>
    <w:rsid w:val="00597B11"/>
    <w:rsid w:val="005C05F8"/>
    <w:rsid w:val="005C6F0C"/>
    <w:rsid w:val="005D2E01"/>
    <w:rsid w:val="005D7526"/>
    <w:rsid w:val="005E4BB2"/>
    <w:rsid w:val="005F788A"/>
    <w:rsid w:val="00602AEA"/>
    <w:rsid w:val="0060444A"/>
    <w:rsid w:val="00614FDF"/>
    <w:rsid w:val="00616EA6"/>
    <w:rsid w:val="006205AE"/>
    <w:rsid w:val="00623B86"/>
    <w:rsid w:val="006352A4"/>
    <w:rsid w:val="0063543D"/>
    <w:rsid w:val="00637D85"/>
    <w:rsid w:val="00641BDF"/>
    <w:rsid w:val="00647114"/>
    <w:rsid w:val="00650157"/>
    <w:rsid w:val="00651DD3"/>
    <w:rsid w:val="00665A37"/>
    <w:rsid w:val="00665F79"/>
    <w:rsid w:val="00670CF4"/>
    <w:rsid w:val="00672253"/>
    <w:rsid w:val="006912E9"/>
    <w:rsid w:val="006A323F"/>
    <w:rsid w:val="006B30D0"/>
    <w:rsid w:val="006B3CB7"/>
    <w:rsid w:val="006C3D95"/>
    <w:rsid w:val="006D14DE"/>
    <w:rsid w:val="006E5C86"/>
    <w:rsid w:val="006E770F"/>
    <w:rsid w:val="007000D6"/>
    <w:rsid w:val="00701116"/>
    <w:rsid w:val="0071174C"/>
    <w:rsid w:val="00713C44"/>
    <w:rsid w:val="00734A5B"/>
    <w:rsid w:val="0074026F"/>
    <w:rsid w:val="007429F6"/>
    <w:rsid w:val="00744E76"/>
    <w:rsid w:val="00756ED3"/>
    <w:rsid w:val="00761943"/>
    <w:rsid w:val="00765EA3"/>
    <w:rsid w:val="00767455"/>
    <w:rsid w:val="00772791"/>
    <w:rsid w:val="00774DA4"/>
    <w:rsid w:val="00781F0F"/>
    <w:rsid w:val="007A7345"/>
    <w:rsid w:val="007B600E"/>
    <w:rsid w:val="007F0F4A"/>
    <w:rsid w:val="008028A4"/>
    <w:rsid w:val="00830747"/>
    <w:rsid w:val="00830904"/>
    <w:rsid w:val="008733A7"/>
    <w:rsid w:val="008768CA"/>
    <w:rsid w:val="008A3287"/>
    <w:rsid w:val="008B3573"/>
    <w:rsid w:val="008C384C"/>
    <w:rsid w:val="008C76A0"/>
    <w:rsid w:val="008C7B64"/>
    <w:rsid w:val="008D4286"/>
    <w:rsid w:val="008E2D68"/>
    <w:rsid w:val="008E6756"/>
    <w:rsid w:val="008E7C30"/>
    <w:rsid w:val="008F4517"/>
    <w:rsid w:val="0090271F"/>
    <w:rsid w:val="00902E23"/>
    <w:rsid w:val="009114D7"/>
    <w:rsid w:val="0091348E"/>
    <w:rsid w:val="0091480E"/>
    <w:rsid w:val="00917CCB"/>
    <w:rsid w:val="00933FB0"/>
    <w:rsid w:val="0094096C"/>
    <w:rsid w:val="00942EC2"/>
    <w:rsid w:val="00975DAE"/>
    <w:rsid w:val="00987BCC"/>
    <w:rsid w:val="009A653E"/>
    <w:rsid w:val="009D1A2F"/>
    <w:rsid w:val="009E2532"/>
    <w:rsid w:val="009E7EB7"/>
    <w:rsid w:val="009F37B7"/>
    <w:rsid w:val="00A10F02"/>
    <w:rsid w:val="00A164B4"/>
    <w:rsid w:val="00A26956"/>
    <w:rsid w:val="00A27486"/>
    <w:rsid w:val="00A43946"/>
    <w:rsid w:val="00A439F6"/>
    <w:rsid w:val="00A53724"/>
    <w:rsid w:val="00A56066"/>
    <w:rsid w:val="00A673E7"/>
    <w:rsid w:val="00A73129"/>
    <w:rsid w:val="00A82346"/>
    <w:rsid w:val="00A92BA1"/>
    <w:rsid w:val="00A95A32"/>
    <w:rsid w:val="00AB4A5D"/>
    <w:rsid w:val="00AC6BC6"/>
    <w:rsid w:val="00AC780E"/>
    <w:rsid w:val="00AD0A52"/>
    <w:rsid w:val="00AD3B82"/>
    <w:rsid w:val="00AD45A1"/>
    <w:rsid w:val="00AE0DED"/>
    <w:rsid w:val="00AE6164"/>
    <w:rsid w:val="00AE65E2"/>
    <w:rsid w:val="00AF1460"/>
    <w:rsid w:val="00B11544"/>
    <w:rsid w:val="00B11E20"/>
    <w:rsid w:val="00B11EE5"/>
    <w:rsid w:val="00B15449"/>
    <w:rsid w:val="00B51473"/>
    <w:rsid w:val="00B60EAE"/>
    <w:rsid w:val="00B93086"/>
    <w:rsid w:val="00BA19ED"/>
    <w:rsid w:val="00BA4B8D"/>
    <w:rsid w:val="00BB2CFC"/>
    <w:rsid w:val="00BB2D5F"/>
    <w:rsid w:val="00BC0858"/>
    <w:rsid w:val="00BC0F7D"/>
    <w:rsid w:val="00BC1460"/>
    <w:rsid w:val="00BC1C4B"/>
    <w:rsid w:val="00BD7D31"/>
    <w:rsid w:val="00BE3255"/>
    <w:rsid w:val="00BF0CCB"/>
    <w:rsid w:val="00BF128E"/>
    <w:rsid w:val="00C074DD"/>
    <w:rsid w:val="00C1496A"/>
    <w:rsid w:val="00C22240"/>
    <w:rsid w:val="00C33079"/>
    <w:rsid w:val="00C45231"/>
    <w:rsid w:val="00C551FF"/>
    <w:rsid w:val="00C6688B"/>
    <w:rsid w:val="00C72833"/>
    <w:rsid w:val="00C80525"/>
    <w:rsid w:val="00C80F1D"/>
    <w:rsid w:val="00C91962"/>
    <w:rsid w:val="00C93F40"/>
    <w:rsid w:val="00CA3D0C"/>
    <w:rsid w:val="00CB181D"/>
    <w:rsid w:val="00CE22F1"/>
    <w:rsid w:val="00CF5A53"/>
    <w:rsid w:val="00D12A21"/>
    <w:rsid w:val="00D53678"/>
    <w:rsid w:val="00D57972"/>
    <w:rsid w:val="00D62A79"/>
    <w:rsid w:val="00D675A9"/>
    <w:rsid w:val="00D738D6"/>
    <w:rsid w:val="00D73C2A"/>
    <w:rsid w:val="00D755EB"/>
    <w:rsid w:val="00D76048"/>
    <w:rsid w:val="00D82E6F"/>
    <w:rsid w:val="00D87E00"/>
    <w:rsid w:val="00D9134D"/>
    <w:rsid w:val="00D94A13"/>
    <w:rsid w:val="00DA6451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03846"/>
    <w:rsid w:val="00E16509"/>
    <w:rsid w:val="00E31385"/>
    <w:rsid w:val="00E44582"/>
    <w:rsid w:val="00E44FFC"/>
    <w:rsid w:val="00E73FBC"/>
    <w:rsid w:val="00E77645"/>
    <w:rsid w:val="00E80C0F"/>
    <w:rsid w:val="00E920CB"/>
    <w:rsid w:val="00EA15B0"/>
    <w:rsid w:val="00EA5EA7"/>
    <w:rsid w:val="00EA66BD"/>
    <w:rsid w:val="00EC4A25"/>
    <w:rsid w:val="00ED57F6"/>
    <w:rsid w:val="00EE2D3D"/>
    <w:rsid w:val="00EF608C"/>
    <w:rsid w:val="00F025A2"/>
    <w:rsid w:val="00F04712"/>
    <w:rsid w:val="00F13360"/>
    <w:rsid w:val="00F22EC7"/>
    <w:rsid w:val="00F323EB"/>
    <w:rsid w:val="00F325C8"/>
    <w:rsid w:val="00F34834"/>
    <w:rsid w:val="00F36B15"/>
    <w:rsid w:val="00F37813"/>
    <w:rsid w:val="00F42801"/>
    <w:rsid w:val="00F47682"/>
    <w:rsid w:val="00F653B8"/>
    <w:rsid w:val="00F67446"/>
    <w:rsid w:val="00F9008D"/>
    <w:rsid w:val="00F90760"/>
    <w:rsid w:val="00FA1266"/>
    <w:rsid w:val="00FB4804"/>
    <w:rsid w:val="00FC1192"/>
    <w:rsid w:val="00FC601C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tabs>
        <w:tab w:val="clear" w:pos="643"/>
        <w:tab w:val="num" w:pos="360"/>
      </w:tabs>
      <w:ind w:left="0" w:firstLine="0"/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tabs>
        <w:tab w:val="clear" w:pos="926"/>
        <w:tab w:val="num" w:pos="360"/>
      </w:tabs>
      <w:ind w:left="0" w:firstLine="0"/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ind w:left="0" w:firstLine="0"/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tabs>
        <w:tab w:val="clear" w:pos="643"/>
        <w:tab w:val="num" w:pos="360"/>
      </w:tabs>
      <w:ind w:left="0" w:firstLine="0"/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rFonts w:eastAsia="SimSun"/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3B8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3B8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1E66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7831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Nokia</cp:lastModifiedBy>
  <cp:revision>47</cp:revision>
  <cp:lastPrinted>2019-02-25T14:05:00Z</cp:lastPrinted>
  <dcterms:created xsi:type="dcterms:W3CDTF">2024-01-04T14:12:00Z</dcterms:created>
  <dcterms:modified xsi:type="dcterms:W3CDTF">2024-01-30T13:19:00Z</dcterms:modified>
</cp:coreProperties>
</file>